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5720</w:t>
      </w:r>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6.5.3 Spur-</w:t>
            </w:r>
            <w:proofErr w:type="spellStart"/>
            <w:r>
              <w:t>emiss</w:t>
            </w:r>
            <w:proofErr w:type="spellEnd"/>
            <w:r>
              <w:t xml:space="preserve"> R16_17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NR_RF_FR1-UEConTest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Updated general spurious emission.</w:t>
            </w:r>
          </w:p>
          <w:p>
            <w:pPr>
              <w:pStyle w:val="CRCoverPage"/>
              <w:spacing w:after="0"/>
              <w:ind w:left="100"/>
              <w:rPr>
                <w:noProof/>
              </w:rPr>
            </w:pPr>
            <w:r>
              <w:rPr>
                <w:noProof/>
              </w:rPr>
              <w:t>Updated Spurious emissions for UE co-existence for n7 and n79.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R5-224898r1 changes –</w:t>
            </w:r>
          </w:p>
          <w:p>
            <w:pPr>
              <w:pStyle w:val="CRCoverPage"/>
              <w:spacing w:after="0"/>
              <w:ind w:left="100"/>
              <w:rPr>
                <w:noProof/>
              </w:rPr>
            </w:pPr>
            <w:r>
              <w:rPr>
                <w:noProof/>
              </w:rPr>
              <w:t>Added same changes to R15 requirement</w:t>
            </w:r>
          </w:p>
          <w:p>
            <w:pPr>
              <w:pStyle w:val="CRCoverPage"/>
              <w:spacing w:after="0"/>
              <w:ind w:left="100"/>
              <w:rPr>
                <w:noProof/>
              </w:rPr>
            </w:pPr>
            <w:r>
              <w:rPr>
                <w:noProof/>
              </w:rPr>
              <w:t>Removed statement on PC1.5 under 6.5.3</w:t>
            </w:r>
          </w:p>
          <w:p>
            <w:pPr>
              <w:pStyle w:val="CRCoverPage"/>
              <w:spacing w:after="0"/>
              <w:ind w:left="100"/>
              <w:rPr>
                <w:noProof/>
              </w:rPr>
            </w:pPr>
            <w:r>
              <w:rPr>
                <w:noProof/>
              </w:rPr>
              <w:t>R5-224898r1</w:t>
            </w:r>
            <w:r>
              <w:rPr>
                <w:noProof/>
              </w:rPr>
              <w:t xml:space="preserve"> revised to </w:t>
            </w:r>
            <w:r>
              <w:rPr>
                <w:noProof/>
              </w:rPr>
              <w:t>R5-22</w:t>
            </w:r>
            <w:r>
              <w:rPr>
                <w:noProof/>
              </w:rPr>
              <w:t>5720</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  .</w:t>
      </w:r>
    </w:p>
    <w:p>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6.5.3.1.3-2</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proofErr w:type="spellStart"/>
            <w:r>
              <w:t>BW</w:t>
            </w:r>
            <w:r>
              <w:rPr>
                <w:vertAlign w:val="subscript"/>
              </w:rPr>
              <w:t>Channel</w:t>
            </w:r>
            <w:proofErr w:type="spellEnd"/>
            <w:r>
              <w:t xml:space="preserve"> </w:t>
            </w:r>
          </w:p>
        </w:tc>
        <w:tc>
          <w:tcPr>
            <w:tcW w:w="4284" w:type="dxa"/>
            <w:vAlign w:val="center"/>
          </w:tcPr>
          <w:p>
            <w:pPr>
              <w:pStyle w:val="TAC"/>
            </w:pPr>
            <w:proofErr w:type="spellStart"/>
            <w:r>
              <w:t>BW</w:t>
            </w:r>
            <w:r>
              <w:rPr>
                <w:vertAlign w:val="subscript"/>
              </w:rPr>
              <w:t>Channel</w:t>
            </w:r>
            <w:proofErr w:type="spellEnd"/>
            <w:r>
              <w:t xml:space="preserve"> + 5</w:t>
            </w:r>
          </w:p>
        </w:tc>
      </w:tr>
    </w:tbl>
    <w:p/>
    <w:p>
      <w:pPr>
        <w:pStyle w:val="TH"/>
        <w:rPr>
          <w:lang w:eastAsia="zh-CN"/>
        </w:rPr>
      </w:pPr>
      <w:r>
        <w:lastRenderedPageBreak/>
        <w:t xml:space="preserve">Table </w:t>
      </w:r>
      <w:r>
        <w:rPr>
          <w:lang w:eastAsia="zh-CN"/>
        </w:rPr>
        <w:t>6</w:t>
      </w:r>
      <w:r>
        <w:t>.</w:t>
      </w:r>
      <w:r>
        <w:rPr>
          <w:lang w:eastAsia="zh-CN"/>
        </w:rPr>
        <w:t>5</w:t>
      </w:r>
      <w:r>
        <w:t>.</w:t>
      </w:r>
      <w:r>
        <w:rPr>
          <w:lang w:eastAsia="zh-CN"/>
        </w:rPr>
        <w:t>3</w:t>
      </w:r>
      <w: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0" w:name="_Toc27478180"/>
      <w:bookmarkStart w:id="41" w:name="_Toc36226892"/>
      <w:bookmarkStart w:id="42" w:name="_Toc44324177"/>
      <w:bookmarkStart w:id="43" w:name="_Toc52990371"/>
      <w:bookmarkStart w:id="44" w:name="_Toc60823570"/>
      <w:bookmarkStart w:id="45" w:name="_Toc60825492"/>
      <w:r>
        <w:t>6.5.3.1.4</w:t>
      </w:r>
      <w:r>
        <w:tab/>
        <w:t>Test description</w:t>
      </w:r>
      <w:bookmarkEnd w:id="40"/>
      <w:bookmarkEnd w:id="41"/>
      <w:bookmarkEnd w:id="42"/>
      <w:bookmarkEnd w:id="43"/>
      <w:bookmarkEnd w:id="44"/>
      <w:bookmarkEnd w:id="45"/>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w:t>
      </w:r>
      <w:bookmarkStart w:id="46" w:name="_Hlk513652897"/>
      <w:r>
        <w:t>Table 5.3.5-1</w:t>
      </w:r>
      <w:bookmarkEnd w:id="46"/>
      <w:r>
        <w:t xml:space="preserve">. </w:t>
      </w:r>
      <w:proofErr w:type="gramStart"/>
      <w:r>
        <w:t>All of</w:t>
      </w:r>
      <w:proofErr w:type="gramEnd"/>
      <w:r>
        <w:t xml:space="preserve">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pPr>
        <w:pStyle w:val="TH"/>
        <w:rPr>
          <w:lang w:eastAsia="zh-CN"/>
        </w:rPr>
      </w:pPr>
      <w:bookmarkStart w:id="47"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r>
              <w:t>Lowest, Mid, Highest</w:t>
            </w:r>
          </w:p>
        </w:tc>
      </w:tr>
      <w:tr>
        <w:tc>
          <w:tcPr>
            <w:tcW w:w="1980" w:type="pct"/>
            <w:gridSpan w:val="2"/>
            <w:shd w:val="clear" w:color="auto" w:fill="auto"/>
          </w:tcPr>
          <w:p>
            <w:pPr>
              <w:pStyle w:val="TAL"/>
            </w:pPr>
            <w:r>
              <w:t>Test SCS as specified in Table 5.3.5-1</w:t>
            </w:r>
          </w:p>
        </w:tc>
        <w:tc>
          <w:tcPr>
            <w:tcW w:w="3020" w:type="pct"/>
            <w:gridSpan w:val="2"/>
          </w:tcPr>
          <w:p>
            <w: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proofErr w:type="spellStart"/>
            <w:r>
              <w:t>OuterFull</w:t>
            </w:r>
            <w:proofErr w:type="spellEnd"/>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lastRenderedPageBreak/>
        <w:t>2.</w:t>
      </w:r>
      <w:r>
        <w:tab/>
        <w:t>The parameter settings for the cell are set up according to TS 38.508-1 [5] subclause 4.4.3.</w:t>
      </w:r>
    </w:p>
    <w:p>
      <w:pPr>
        <w:pStyle w:val="B10"/>
      </w:pPr>
      <w:r>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48" w:name="_Hlk519091175"/>
      <w:bookmarkStart w:id="49" w:name="_Hlk517549223"/>
      <w:r>
        <w:t>B.0</w:t>
      </w:r>
      <w:bookmarkEnd w:id="48"/>
      <w:r>
        <w:t>.</w:t>
      </w:r>
      <w:bookmarkEnd w:id="49"/>
      <w:r>
        <w:t xml:space="preserve"> </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47"/>
    </w:p>
    <w:p>
      <w:pPr>
        <w:pStyle w:val="H6"/>
        <w:rPr>
          <w:snapToGrid w:val="0"/>
        </w:rPr>
      </w:pPr>
      <w:r>
        <w:t>6.5.3.1.4.2</w:t>
      </w:r>
      <w:r>
        <w:tab/>
      </w:r>
      <w:r>
        <w:rPr>
          <w:snapToGrid w:val="0"/>
        </w:rPr>
        <w:t>Test procedure</w:t>
      </w:r>
    </w:p>
    <w:p>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[5]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proofErr w:type="spellStart"/>
            <w:r>
              <w:t>additionalSpectrumEmission</w:t>
            </w:r>
            <w:proofErr w:type="spellEnd"/>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0" w:name="_Toc27478181"/>
      <w:bookmarkStart w:id="51" w:name="_Toc36226893"/>
      <w:bookmarkStart w:id="52" w:name="_Toc44324178"/>
      <w:bookmarkStart w:id="53" w:name="_Toc52990372"/>
      <w:bookmarkStart w:id="54" w:name="_Toc60823571"/>
      <w:bookmarkStart w:id="55" w:name="_Toc60825493"/>
      <w:r>
        <w:rPr>
          <w:snapToGrid w:val="0"/>
        </w:rPr>
        <w:t>6.5.3.1.5</w:t>
      </w:r>
      <w:r>
        <w:rPr>
          <w:snapToGrid w:val="0"/>
        </w:rPr>
        <w:tab/>
      </w:r>
      <w:r>
        <w:t>Test requirement</w:t>
      </w:r>
      <w:bookmarkEnd w:id="50"/>
      <w:bookmarkEnd w:id="51"/>
      <w:bookmarkEnd w:id="52"/>
      <w:bookmarkEnd w:id="53"/>
      <w:bookmarkEnd w:id="54"/>
      <w:bookmarkEnd w:id="55"/>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56" w:name="_Toc27478182"/>
      <w:bookmarkStart w:id="57" w:name="_Toc36226894"/>
      <w:bookmarkStart w:id="58" w:name="_Toc44324179"/>
      <w:bookmarkStart w:id="59" w:name="_Toc52990373"/>
      <w:bookmarkStart w:id="60" w:name="_Toc60823572"/>
      <w:bookmarkStart w:id="61" w:name="_Toc60825494"/>
      <w:bookmarkStart w:id="62" w:name="_Toc69306278"/>
      <w:bookmarkStart w:id="63" w:name="_Toc69309943"/>
      <w:bookmarkStart w:id="64" w:name="_Toc76020266"/>
      <w:bookmarkStart w:id="65" w:name="_Toc83720749"/>
      <w:r>
        <w:t>6.5.3.2</w:t>
      </w:r>
      <w:r>
        <w:tab/>
        <w:t>Spurious emissions for UE co-existence</w:t>
      </w:r>
      <w:bookmarkEnd w:id="56"/>
      <w:bookmarkEnd w:id="57"/>
      <w:bookmarkEnd w:id="58"/>
      <w:bookmarkEnd w:id="59"/>
      <w:bookmarkEnd w:id="60"/>
      <w:bookmarkEnd w:id="61"/>
      <w:bookmarkEnd w:id="62"/>
      <w:bookmarkEnd w:id="63"/>
      <w:bookmarkEnd w:id="64"/>
      <w:bookmarkEnd w:id="65"/>
    </w:p>
    <w:p>
      <w:pPr>
        <w:pStyle w:val="H6"/>
      </w:pPr>
      <w:bookmarkStart w:id="66" w:name="_Toc27478183"/>
      <w:bookmarkStart w:id="67" w:name="_Toc36226895"/>
      <w:bookmarkStart w:id="68" w:name="_Toc44324180"/>
      <w:bookmarkStart w:id="69" w:name="_Toc52990374"/>
      <w:bookmarkStart w:id="70" w:name="_Toc60823573"/>
      <w:bookmarkStart w:id="71" w:name="_Toc60825495"/>
      <w:r>
        <w:t>6.5.3.2.1</w:t>
      </w:r>
      <w:r>
        <w:tab/>
        <w:t>Test purpose</w:t>
      </w:r>
      <w:bookmarkEnd w:id="66"/>
      <w:bookmarkEnd w:id="67"/>
      <w:bookmarkEnd w:id="68"/>
      <w:bookmarkEnd w:id="69"/>
      <w:bookmarkEnd w:id="70"/>
      <w:bookmarkEnd w:id="71"/>
    </w:p>
    <w:p>
      <w:r>
        <w:t>To verify that UE transmitter does not cause unacceptable interference to co-existing systems for the specified bands which has specific requirements in terms of transmitter spurious emissions.</w:t>
      </w:r>
    </w:p>
    <w:p>
      <w:pPr>
        <w:pStyle w:val="H6"/>
      </w:pPr>
      <w:bookmarkStart w:id="72" w:name="_Toc27478184"/>
      <w:bookmarkStart w:id="73" w:name="_Toc36226896"/>
      <w:bookmarkStart w:id="74" w:name="_Toc44324181"/>
      <w:bookmarkStart w:id="75" w:name="_Toc52990375"/>
      <w:bookmarkStart w:id="76" w:name="_Toc60823574"/>
      <w:bookmarkStart w:id="77" w:name="_Toc60825496"/>
      <w:r>
        <w:t>6.5.3.2.2</w:t>
      </w:r>
      <w:r>
        <w:tab/>
        <w:t>Test applicability</w:t>
      </w:r>
      <w:bookmarkEnd w:id="72"/>
      <w:bookmarkEnd w:id="73"/>
      <w:bookmarkEnd w:id="74"/>
      <w:bookmarkEnd w:id="75"/>
      <w:bookmarkEnd w:id="76"/>
      <w:bookmarkEnd w:id="77"/>
    </w:p>
    <w:p>
      <w:r>
        <w:t>This test case applies to all types of NR UE release 15 and forward.</w:t>
      </w:r>
    </w:p>
    <w:p>
      <w:pPr>
        <w:pStyle w:val="H6"/>
      </w:pPr>
      <w:bookmarkStart w:id="78" w:name="_Toc27478185"/>
      <w:bookmarkStart w:id="79" w:name="_Toc36226897"/>
      <w:bookmarkStart w:id="80" w:name="_Toc44324182"/>
      <w:bookmarkStart w:id="81" w:name="_Toc52990376"/>
      <w:bookmarkStart w:id="82" w:name="_Toc60823575"/>
      <w:bookmarkStart w:id="83" w:name="_Toc60825497"/>
      <w:r>
        <w:t>6.5.3.2.3</w:t>
      </w:r>
      <w:r>
        <w:tab/>
        <w:t>Minimum conformance requirements</w:t>
      </w:r>
      <w:bookmarkEnd w:id="78"/>
      <w:bookmarkEnd w:id="79"/>
      <w:bookmarkEnd w:id="80"/>
      <w:bookmarkEnd w:id="81"/>
      <w:bookmarkEnd w:id="82"/>
      <w:bookmarkEnd w:id="83"/>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 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41, 52, 53</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ins w:id="84" w:author="Kevin Wang (QMC)" w:date="2022-08-17T17:12:00Z"/>
        </w:trPr>
        <w:tc>
          <w:tcPr>
            <w:tcW w:w="959" w:type="dxa"/>
            <w:vMerge/>
            <w:tcBorders>
              <w:left w:val="single" w:sz="4" w:space="0" w:color="auto"/>
              <w:right w:val="single" w:sz="6" w:space="0" w:color="auto"/>
            </w:tcBorders>
          </w:tcPr>
          <w:p>
            <w:pPr>
              <w:pStyle w:val="TAC"/>
              <w:rPr>
                <w:ins w:id="85" w:author="Kevin Wang (QMC)" w:date="2022-08-17T17:12:00Z"/>
              </w:rPr>
            </w:pPr>
          </w:p>
        </w:tc>
        <w:tc>
          <w:tcPr>
            <w:tcW w:w="2831" w:type="dxa"/>
            <w:tcBorders>
              <w:top w:val="single" w:sz="6" w:space="0" w:color="auto"/>
              <w:left w:val="single" w:sz="6" w:space="0" w:color="auto"/>
              <w:bottom w:val="single" w:sz="6" w:space="0" w:color="auto"/>
              <w:right w:val="single" w:sz="6" w:space="0" w:color="auto"/>
            </w:tcBorders>
          </w:tcPr>
          <w:p>
            <w:pPr>
              <w:pStyle w:val="TAL"/>
              <w:rPr>
                <w:ins w:id="86" w:author="Kevin Wang (QMC)" w:date="2022-08-17T17:12:00Z"/>
                <w:highlight w:val="yellow"/>
              </w:rPr>
            </w:pPr>
            <w:ins w:id="87" w:author="Kevin Wang (QMC)" w:date="2022-08-17T17:13:00Z">
              <w:r>
                <w:rPr>
                  <w:rFonts w:cs="Arial"/>
                  <w:szCs w:val="18"/>
                  <w:highlight w:val="yellow"/>
                  <w:lang w:val="en-US" w:eastAsia="fr-FR"/>
                </w:rPr>
                <w:t>NR Band n79</w:t>
              </w:r>
            </w:ins>
          </w:p>
        </w:tc>
        <w:tc>
          <w:tcPr>
            <w:tcW w:w="964" w:type="dxa"/>
            <w:tcBorders>
              <w:top w:val="single" w:sz="6" w:space="0" w:color="auto"/>
              <w:left w:val="single" w:sz="6" w:space="0" w:color="auto"/>
              <w:bottom w:val="single" w:sz="6" w:space="0" w:color="auto"/>
              <w:right w:val="single" w:sz="6" w:space="0" w:color="auto"/>
            </w:tcBorders>
          </w:tcPr>
          <w:p>
            <w:pPr>
              <w:pStyle w:val="TAC"/>
              <w:rPr>
                <w:ins w:id="88" w:author="Kevin Wang (QMC)" w:date="2022-08-17T17:12:00Z"/>
                <w:highlight w:val="yellow"/>
              </w:rPr>
            </w:pPr>
            <w:proofErr w:type="spellStart"/>
            <w:ins w:id="89" w:author="Kevin Wang (QMC)" w:date="2022-08-17T17:13:00Z">
              <w:r>
                <w:rPr>
                  <w:highlight w:val="yellow"/>
                </w:rPr>
                <w:t>F</w:t>
              </w:r>
              <w:r>
                <w:rPr>
                  <w:highlight w:val="yellow"/>
                  <w:vertAlign w:val="subscript"/>
                </w:rPr>
                <w:t>DL_low</w:t>
              </w:r>
            </w:ins>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ins w:id="90" w:author="Kevin Wang (QMC)" w:date="2022-08-17T17:12:00Z"/>
                <w:highlight w:val="yellow"/>
              </w:rPr>
            </w:pPr>
            <w:ins w:id="91" w:author="Kevin Wang (QMC)" w:date="2022-08-17T17:13:00Z">
              <w:r>
                <w:rPr>
                  <w:highlight w:val="yellow"/>
                </w:rP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92" w:author="Kevin Wang (QMC)" w:date="2022-08-17T17:12:00Z"/>
                <w:highlight w:val="yellow"/>
              </w:rPr>
            </w:pPr>
            <w:proofErr w:type="spellStart"/>
            <w:ins w:id="93" w:author="Kevin Wang (QMC)" w:date="2022-08-17T17:13:00Z">
              <w:r>
                <w:rPr>
                  <w:rStyle w:val="TALCar"/>
                  <w:highlight w:val="yellow"/>
                </w:rPr>
                <w:t>F</w:t>
              </w:r>
              <w:r>
                <w:rPr>
                  <w:rStyle w:val="TALCar"/>
                  <w:highlight w:val="yellow"/>
                  <w:vertAlign w:val="subscript"/>
                </w:rPr>
                <w:t>DL_high</w:t>
              </w:r>
            </w:ins>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ins w:id="94" w:author="Kevin Wang (QMC)" w:date="2022-08-17T17:12:00Z"/>
                <w:highlight w:val="yellow"/>
              </w:rPr>
            </w:pPr>
            <w:ins w:id="95" w:author="Kevin Wang (QMC)" w:date="2022-08-17T17:13:00Z">
              <w:r>
                <w:rPr>
                  <w:highlight w:val="yellow"/>
                </w:rP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96" w:author="Kevin Wang (QMC)" w:date="2022-08-17T17:12:00Z"/>
                <w:highlight w:val="yellow"/>
              </w:rPr>
            </w:pPr>
            <w:ins w:id="97" w:author="Kevin Wang (QMC)" w:date="2022-08-17T17:13:00Z">
              <w:r>
                <w:rPr>
                  <w:highlight w:val="yellow"/>
                </w:rP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98" w:author="Kevin Wang (QMC)" w:date="2022-08-17T17:12:00Z"/>
                <w:highlight w:val="yellow"/>
              </w:rPr>
            </w:pPr>
            <w:ins w:id="99" w:author="Kevin Wang (QMC)" w:date="2022-08-17T17:13:00Z">
              <w:r>
                <w:rPr>
                  <w:highlight w:val="yellow"/>
                </w:rPr>
                <w:t>2</w:t>
              </w:r>
            </w:ins>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52,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 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8, 22, 26, 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top w:val="single" w:sz="6" w:space="0" w:color="auto"/>
              <w:left w:val="single" w:sz="4" w:space="0" w:color="auto"/>
              <w:bottom w:val="nil"/>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18, 19, 20, 26, 28, 29, 31, 34, 38, 39, 40, 41, 42, 43, 48, 52, 65, 66, 67, 68,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tcBorders>
              <w:top w:val="nil"/>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705"/>
          <w:jc w:val="center"/>
        </w:trPr>
        <w:tc>
          <w:tcPr>
            <w:tcW w:w="959" w:type="dxa"/>
            <w:vMerge w:val="restart"/>
            <w:tcBorders>
              <w:left w:val="single" w:sz="4" w:space="0" w:color="auto"/>
              <w:right w:val="single" w:sz="6" w:space="0" w:color="auto"/>
            </w:tcBorders>
          </w:tcPr>
          <w:p>
            <w:pPr>
              <w:pStyle w:val="TAC"/>
            </w:pPr>
            <w:r>
              <w:t>n77</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E-UTRA Band 1, 3, 5</w:t>
            </w:r>
            <w:r>
              <w:rPr>
                <w:highlight w:val="yellow"/>
              </w:rPr>
              <w:t xml:space="preserve">, </w:t>
            </w:r>
            <w:ins w:id="100" w:author="Kevin Wang (QMC)" w:date="2022-08-17T17:14:00Z">
              <w:r>
                <w:rPr>
                  <w:highlight w:val="yellow"/>
                </w:rPr>
                <w:t>7,</w:t>
              </w:r>
              <w:r>
                <w:t xml:space="preserve"> </w:t>
              </w:r>
            </w:ins>
            <w:r>
              <w:t>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t>RBSizekHz</w:t>
            </w:r>
            <w:proofErr w:type="spellEnd"/>
            <w:r>
              <w:t xml:space="preserve">), where N is 2, 3, 4, [5] for the 2nd, 3rd, 4th [or 5th] </w:t>
            </w:r>
            <w:proofErr w:type="gramStart"/>
            <w:r>
              <w:t>harmonic</w:t>
            </w:r>
            <w:proofErr w:type="gramEnd"/>
            <w:r>
              <w:t xml:space="preserve">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 xml:space="preserve">For </w:t>
            </w:r>
            <w:proofErr w:type="spellStart"/>
            <w:r>
              <w:t>non synchronised</w:t>
            </w:r>
            <w:proofErr w:type="spellEnd"/>
            <w:r>
              <w:t xml:space="preserve">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pPr>
              <w:pStyle w:val="TAN"/>
            </w:pPr>
            <w:r>
              <w:t>NOTE 34:</w:t>
            </w:r>
            <w: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pPr>
              <w:pStyle w:val="TAN"/>
            </w:pPr>
            <w:r>
              <w:t>NOTE 43:</w:t>
            </w:r>
            <w:r>
              <w:tab/>
              <w:t>Void</w:t>
            </w:r>
          </w:p>
          <w:p>
            <w:pPr>
              <w:pStyle w:val="TAN"/>
            </w:pPr>
            <w:r>
              <w:t>NOTE 44:</w:t>
            </w:r>
            <w:r>
              <w:tab/>
              <w:t>Void</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43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41, 52, 53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ins w:id="101" w:author="Kevin Wang (QMC)" w:date="2022-08-05T13:11:00Z"/>
        </w:trPr>
        <w:tc>
          <w:tcPr>
            <w:tcW w:w="959" w:type="dxa"/>
            <w:vMerge/>
            <w:tcBorders>
              <w:left w:val="single" w:sz="4" w:space="0" w:color="auto"/>
              <w:right w:val="single" w:sz="6" w:space="0" w:color="auto"/>
            </w:tcBorders>
          </w:tcPr>
          <w:p>
            <w:pPr>
              <w:pStyle w:val="TAC"/>
              <w:rPr>
                <w:ins w:id="102" w:author="Kevin Wang (QMC)" w:date="2022-08-05T13:11:00Z"/>
              </w:rPr>
            </w:pPr>
          </w:p>
        </w:tc>
        <w:tc>
          <w:tcPr>
            <w:tcW w:w="2831" w:type="dxa"/>
            <w:tcBorders>
              <w:top w:val="single" w:sz="6" w:space="0" w:color="auto"/>
              <w:left w:val="single" w:sz="6" w:space="0" w:color="auto"/>
              <w:bottom w:val="single" w:sz="6" w:space="0" w:color="auto"/>
              <w:right w:val="single" w:sz="6" w:space="0" w:color="auto"/>
            </w:tcBorders>
          </w:tcPr>
          <w:p>
            <w:pPr>
              <w:pStyle w:val="TAL"/>
              <w:rPr>
                <w:ins w:id="103" w:author="Kevin Wang (QMC)" w:date="2022-08-05T13:11:00Z"/>
              </w:rPr>
            </w:pPr>
            <w:ins w:id="104" w:author="Kevin Wang (QMC)" w:date="2022-08-05T13:11:00Z">
              <w:r>
                <w:rPr>
                  <w:lang w:val="sv-FI"/>
                </w:rPr>
                <w:t>NR Band n79</w:t>
              </w:r>
            </w:ins>
          </w:p>
        </w:tc>
        <w:tc>
          <w:tcPr>
            <w:tcW w:w="964" w:type="dxa"/>
            <w:tcBorders>
              <w:top w:val="single" w:sz="6" w:space="0" w:color="auto"/>
              <w:left w:val="single" w:sz="6" w:space="0" w:color="auto"/>
              <w:bottom w:val="single" w:sz="6" w:space="0" w:color="auto"/>
              <w:right w:val="single" w:sz="6" w:space="0" w:color="auto"/>
            </w:tcBorders>
          </w:tcPr>
          <w:p>
            <w:pPr>
              <w:pStyle w:val="TAC"/>
              <w:rPr>
                <w:ins w:id="105" w:author="Kevin Wang (QMC)" w:date="2022-08-05T13:11:00Z"/>
              </w:rPr>
            </w:pPr>
            <w:proofErr w:type="spellStart"/>
            <w:ins w:id="106" w:author="Kevin Wang (QMC)" w:date="2022-08-05T13:11:00Z">
              <w:r>
                <w:t>F</w:t>
              </w:r>
              <w:r>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pPr>
              <w:pStyle w:val="TAC"/>
              <w:rPr>
                <w:ins w:id="107" w:author="Kevin Wang (QMC)" w:date="2022-08-05T13:11:00Z"/>
              </w:rPr>
            </w:pPr>
            <w:ins w:id="108" w:author="Kevin Wang (QMC)" w:date="2022-08-05T13:11: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109" w:author="Kevin Wang (QMC)" w:date="2022-08-05T13:11:00Z"/>
              </w:rPr>
            </w:pPr>
            <w:proofErr w:type="spellStart"/>
            <w:ins w:id="110" w:author="Kevin Wang (QMC)" w:date="2022-08-05T13:11:00Z">
              <w:r>
                <w:t>F</w:t>
              </w:r>
              <w:r>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pPr>
              <w:pStyle w:val="TAC"/>
              <w:rPr>
                <w:ins w:id="111" w:author="Kevin Wang (QMC)" w:date="2022-08-05T13:11:00Z"/>
              </w:rPr>
            </w:pPr>
            <w:ins w:id="112" w:author="Kevin Wang (QMC)" w:date="2022-08-05T13:11:00Z">
              <w: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113" w:author="Kevin Wang (QMC)" w:date="2022-08-05T13:11:00Z"/>
              </w:rPr>
            </w:pPr>
            <w:ins w:id="114" w:author="Kevin Wang (QMC)" w:date="2022-08-05T13:11:00Z">
              <w: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115" w:author="Kevin Wang (QMC)" w:date="2022-08-05T13:11:00Z"/>
              </w:rPr>
            </w:pPr>
            <w:ins w:id="116" w:author="Kevin Wang (QMC)" w:date="2022-08-05T13:11:00Z">
              <w:r>
                <w:t>2</w:t>
              </w:r>
            </w:ins>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pPr>
              <w:pStyle w:val="TAL"/>
              <w:rPr>
                <w:lang w:eastAsia="zh-CN"/>
              </w:rPr>
            </w:pPr>
            <w:r>
              <w:t>E-UTRA Band 1, 3, 11, 21, 34, 40, 42, 65</w:t>
            </w:r>
          </w:p>
          <w:p>
            <w:pPr>
              <w:pStyle w:val="TAL"/>
            </w:pPr>
            <w:r>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eastAsia="Yu Mincho"/>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799</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860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945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960</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39,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4, 5, 7, 12, 13, 14, 17, 24, 25, 26, 27, 29, 30, 38, 41, 48, 53, 66, 70, 71, 85,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8, 22, 26, </w:t>
            </w:r>
            <w:r>
              <w:rPr>
                <w:lang w:eastAsia="zh-CN"/>
              </w:rPr>
              <w:t xml:space="preserve">28, </w:t>
            </w:r>
            <w:r>
              <w:t>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lastRenderedPageBreak/>
              <w:t>n53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38, 40, 41, 42, 43, 50, 51, 65, 68,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42, 48 </w:t>
            </w:r>
          </w:p>
          <w:p>
            <w:pPr>
              <w:pStyle w:val="TAL"/>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25, 41, 70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2, 3, 4, 5, 7, 8, 12, 13, 17, 18, 19, 20, 26, 28, 29, 31, 34, 38, 39, 40, 41, 42, 43, 48, 52, 65, 66, 67, 68, 85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L"/>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proofErr w:type="spellStart"/>
            <w:r>
              <w:t>F</w:t>
            </w:r>
            <w:r>
              <w:rPr>
                <w:vertAlign w:val="subscript"/>
              </w:rPr>
              <w:t>DL_low</w:t>
            </w:r>
            <w:proofErr w:type="spellEnd"/>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proofErr w:type="spellStart"/>
            <w:r>
              <w:t>F</w:t>
            </w:r>
            <w:r>
              <w:rPr>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75, 76</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 xml:space="preserve">E-UTRA Band 1, 3, 5, </w:t>
            </w:r>
            <w:ins w:id="117" w:author="Kevin Wang (QMC)" w:date="2022-08-05T13:11:00Z">
              <w:r>
                <w:t xml:space="preserve">7, </w:t>
              </w:r>
            </w:ins>
            <w:r>
              <w:t>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L"/>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w:t>
            </w:r>
            <w:r>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 xml:space="preserve">x </w:t>
            </w:r>
            <w:proofErr w:type="spellStart"/>
            <w:r>
              <w:t>RB</w:t>
            </w:r>
            <w:r>
              <w:rPr>
                <w:vertAlign w:val="subscript"/>
              </w:rPr>
              <w:t>Size</w:t>
            </w:r>
            <w:proofErr w:type="spellEnd"/>
            <w:r>
              <w:rPr>
                <w:vertAlign w:val="subscript"/>
              </w:rPr>
              <w:t xml:space="preserve"> </w:t>
            </w:r>
            <w:r>
              <w:t xml:space="preserve">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 xml:space="preserve">This requirement is applicable for NR channel bandwidth allocated within 1920-1980 </w:t>
            </w:r>
            <w:proofErr w:type="spellStart"/>
            <w:r>
              <w:t>MHz.</w:t>
            </w:r>
            <w:proofErr w:type="spellEnd"/>
          </w:p>
          <w:p>
            <w:pPr>
              <w:pStyle w:val="TAN"/>
            </w:pPr>
            <w:r>
              <w:t>NOTE 44:</w:t>
            </w:r>
            <w:r>
              <w:tab/>
              <w:t>As exceptions, for 90 and 100 MHz channel bandwidth, -40 dBm/MHz is applicable in the frequency range of 2496 – 2505 MHz</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ins w:id="118" w:author="Kevin Wang (QMC)" w:date="2022-08-05T13:12:00Z"/>
        </w:trPr>
        <w:tc>
          <w:tcPr>
            <w:tcW w:w="959" w:type="dxa"/>
            <w:tcBorders>
              <w:top w:val="nil"/>
              <w:bottom w:val="nil"/>
            </w:tcBorders>
            <w:shd w:val="clear" w:color="auto" w:fill="auto"/>
          </w:tcPr>
          <w:p>
            <w:pPr>
              <w:pStyle w:val="TAC"/>
              <w:rPr>
                <w:ins w:id="119" w:author="Kevin Wang (QMC)" w:date="2022-08-05T13:12:00Z"/>
              </w:rPr>
            </w:pPr>
          </w:p>
        </w:tc>
        <w:tc>
          <w:tcPr>
            <w:tcW w:w="2831" w:type="dxa"/>
          </w:tcPr>
          <w:p>
            <w:pPr>
              <w:pStyle w:val="TAL"/>
              <w:rPr>
                <w:ins w:id="120" w:author="Kevin Wang (QMC)" w:date="2022-08-05T13:12:00Z"/>
              </w:rPr>
            </w:pPr>
            <w:ins w:id="121" w:author="Kevin Wang (QMC)" w:date="2022-08-05T13:12:00Z">
              <w:r>
                <w:rPr>
                  <w:lang w:val="sv-FI"/>
                </w:rPr>
                <w:t>NR Band n79</w:t>
              </w:r>
            </w:ins>
          </w:p>
        </w:tc>
        <w:tc>
          <w:tcPr>
            <w:tcW w:w="810" w:type="dxa"/>
          </w:tcPr>
          <w:p>
            <w:pPr>
              <w:pStyle w:val="TAC"/>
              <w:rPr>
                <w:ins w:id="122" w:author="Kevin Wang (QMC)" w:date="2022-08-05T13:12:00Z"/>
              </w:rPr>
            </w:pPr>
            <w:proofErr w:type="spellStart"/>
            <w:ins w:id="123" w:author="Kevin Wang (QMC)" w:date="2022-08-05T13:12:00Z">
              <w:r>
                <w:t>F</w:t>
              </w:r>
              <w:r>
                <w:rPr>
                  <w:vertAlign w:val="subscript"/>
                </w:rPr>
                <w:t>DL_low</w:t>
              </w:r>
              <w:proofErr w:type="spellEnd"/>
            </w:ins>
          </w:p>
        </w:tc>
        <w:tc>
          <w:tcPr>
            <w:tcW w:w="540" w:type="dxa"/>
          </w:tcPr>
          <w:p>
            <w:pPr>
              <w:pStyle w:val="TAC"/>
              <w:rPr>
                <w:ins w:id="124" w:author="Kevin Wang (QMC)" w:date="2022-08-05T13:12:00Z"/>
              </w:rPr>
            </w:pPr>
            <w:ins w:id="125" w:author="Kevin Wang (QMC)" w:date="2022-08-05T13:12:00Z">
              <w:r>
                <w:t>-</w:t>
              </w:r>
            </w:ins>
          </w:p>
        </w:tc>
        <w:tc>
          <w:tcPr>
            <w:tcW w:w="889" w:type="dxa"/>
          </w:tcPr>
          <w:p>
            <w:pPr>
              <w:pStyle w:val="TAC"/>
              <w:rPr>
                <w:ins w:id="126" w:author="Kevin Wang (QMC)" w:date="2022-08-05T13:12:00Z"/>
              </w:rPr>
            </w:pPr>
            <w:proofErr w:type="spellStart"/>
            <w:ins w:id="127" w:author="Kevin Wang (QMC)" w:date="2022-08-05T13:12:00Z">
              <w:r>
                <w:t>F</w:t>
              </w:r>
              <w:r>
                <w:rPr>
                  <w:vertAlign w:val="subscript"/>
                </w:rPr>
                <w:t>DL_high</w:t>
              </w:r>
              <w:proofErr w:type="spellEnd"/>
            </w:ins>
          </w:p>
        </w:tc>
        <w:tc>
          <w:tcPr>
            <w:tcW w:w="1133" w:type="dxa"/>
          </w:tcPr>
          <w:p>
            <w:pPr>
              <w:pStyle w:val="TAC"/>
              <w:rPr>
                <w:ins w:id="128" w:author="Kevin Wang (QMC)" w:date="2022-08-05T13:12:00Z"/>
              </w:rPr>
            </w:pPr>
            <w:ins w:id="129" w:author="Kevin Wang (QMC)" w:date="2022-08-05T13:12:00Z">
              <w:r>
                <w:t>-50</w:t>
              </w:r>
            </w:ins>
          </w:p>
        </w:tc>
        <w:tc>
          <w:tcPr>
            <w:tcW w:w="850" w:type="dxa"/>
            <w:noWrap/>
          </w:tcPr>
          <w:p>
            <w:pPr>
              <w:pStyle w:val="TAC"/>
              <w:rPr>
                <w:ins w:id="130" w:author="Kevin Wang (QMC)" w:date="2022-08-05T13:12:00Z"/>
              </w:rPr>
            </w:pPr>
            <w:ins w:id="131" w:author="Kevin Wang (QMC)" w:date="2022-08-05T13:12:00Z">
              <w:r>
                <w:t>1</w:t>
              </w:r>
            </w:ins>
          </w:p>
        </w:tc>
        <w:tc>
          <w:tcPr>
            <w:tcW w:w="928" w:type="dxa"/>
            <w:noWrap/>
          </w:tcPr>
          <w:p>
            <w:pPr>
              <w:pStyle w:val="TAC"/>
              <w:rPr>
                <w:ins w:id="132" w:author="Kevin Wang (QMC)" w:date="2022-08-05T13:12:00Z"/>
              </w:rPr>
            </w:pPr>
            <w:ins w:id="133" w:author="Kevin Wang (QMC)" w:date="2022-08-05T13:12:00Z">
              <w:r>
                <w:t>2</w:t>
              </w:r>
            </w:ins>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proofErr w:type="spellStart"/>
            <w:r>
              <w:t>FD</w:t>
            </w:r>
            <w:r>
              <w:rPr>
                <w:vertAlign w:val="subscript"/>
              </w:rPr>
              <w:t>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w:t>
            </w:r>
            <w:r>
              <w:rPr>
                <w:vertAlign w:val="subscript"/>
              </w:rPr>
              <w:t>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proofErr w:type="spellStart"/>
            <w:r>
              <w:t>F</w:t>
            </w:r>
            <w:r>
              <w:rPr>
                <w:vertAlign w:val="subscript"/>
              </w:rPr>
              <w:t>DL_low</w:t>
            </w:r>
            <w:proofErr w:type="spellEnd"/>
            <w:r>
              <w:t xml:space="preserve"> </w:t>
            </w:r>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E-UTRA Band 1, 4,  22, 32, 42, 43, 50, 51, 65, 66,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 73</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r>
              <w:t>15, 42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 xml:space="preserve">E-UTRA Band 1, 3, 5, </w:t>
            </w:r>
            <w:ins w:id="134" w:author="Kevin Wang (QMC)" w:date="2022-08-05T13:13:00Z">
              <w:r>
                <w:t xml:space="preserve">7, </w:t>
              </w:r>
            </w:ins>
            <w:r>
              <w:t>8, 11, 18, 19, 21, 28, 34, 39, 40, 41, 42, 65, 74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E-UTRA Band 2, 5, 13, 14, 17, 24, 25, 26, 27, 30, 41, 53, 70, 71, 74,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single" w:sz="4" w:space="0" w:color="auto"/>
              <w:bottom w:val="nil"/>
            </w:tcBorders>
            <w:shd w:val="clear" w:color="auto" w:fill="auto"/>
          </w:tcPr>
          <w:p>
            <w:pPr>
              <w:pStyle w:val="TAC"/>
            </w:pPr>
            <w:r>
              <w:rPr>
                <w:lang w:eastAsia="fr-FR"/>
              </w:rPr>
              <w:t>n101</w:t>
            </w:r>
          </w:p>
        </w:tc>
        <w:tc>
          <w:tcPr>
            <w:tcW w:w="2831" w:type="dxa"/>
          </w:tcPr>
          <w:p>
            <w:pPr>
              <w:pStyle w:val="TAL"/>
              <w:rPr>
                <w:lang w:eastAsia="fr-FR"/>
              </w:rPr>
            </w:pPr>
            <w:r>
              <w:rPr>
                <w:lang w:eastAsia="fr-FR"/>
              </w:rPr>
              <w:t>E-UTRA Band 1, 3, 8, 20, 22,</w:t>
            </w:r>
          </w:p>
          <w:p>
            <w:pPr>
              <w:pStyle w:val="TAL"/>
              <w:rPr>
                <w:lang w:eastAsia="fr-FR"/>
              </w:rPr>
            </w:pPr>
            <w:r>
              <w:rPr>
                <w:lang w:eastAsia="fr-FR"/>
              </w:rPr>
              <w:t>28, 31, 32, 33, 34, 38, 40, 43,</w:t>
            </w:r>
          </w:p>
          <w:p>
            <w:pPr>
              <w:pStyle w:val="TAL"/>
              <w:rPr>
                <w:lang w:eastAsia="fr-FR"/>
              </w:rPr>
            </w:pPr>
            <w:r>
              <w:rPr>
                <w:lang w:eastAsia="fr-FR"/>
              </w:rPr>
              <w:t>50, 51, 52, 65, 67, 68, 69, 72,</w:t>
            </w:r>
          </w:p>
          <w:p>
            <w:pPr>
              <w:pStyle w:val="TAL"/>
            </w:pPr>
            <w:r>
              <w:rPr>
                <w:lang w:eastAsia="fr-FR"/>
              </w:rPr>
              <w:t>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rPr>
                <w:lang w:eastAsia="fr-FR"/>
              </w:rPr>
            </w:pPr>
            <w:r>
              <w:rPr>
                <w:lang w:eastAsia="fr-FR"/>
              </w:rPr>
              <w:t>E-UTRA Band 7, 41, 42</w:t>
            </w:r>
          </w:p>
          <w:p>
            <w:pPr>
              <w:pStyle w:val="TAL"/>
            </w:pPr>
            <w:r>
              <w:rPr>
                <w:lang w:eastAsia="fr-FR"/>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rPr>
                <w:lang w:eastAsia="fr-FR"/>
              </w:rP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8940" w:type="dxa"/>
            <w:gridSpan w:val="8"/>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[2] or Table 5.5-1 in TS 36.101</w:t>
            </w:r>
          </w:p>
          <w:p>
            <w:pPr>
              <w:pStyle w:val="TAN"/>
            </w:pPr>
            <w:r>
              <w:t>NOTE 2:</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pPr>
              <w:pStyle w:val="TAN"/>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 xml:space="preserve">Applicable when co-existence with PHS system operating in 1884.5 - 1915.7 </w:t>
            </w:r>
            <w:proofErr w:type="spellStart"/>
            <w:r>
              <w:t>MHz.</w:t>
            </w:r>
            <w:proofErr w:type="spellEnd"/>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 xml:space="preserve">This requirement is applicable for NR channel bandwidth allocated within 1920-1980 </w:t>
            </w:r>
            <w:proofErr w:type="spellStart"/>
            <w:r>
              <w:rPr>
                <w:rFonts w:eastAsia="SimSun"/>
              </w:rPr>
              <w:t>MHz.</w:t>
            </w:r>
            <w:proofErr w:type="spellEnd"/>
          </w:p>
          <w:p>
            <w:pPr>
              <w:pStyle w:val="TAN"/>
              <w:rPr>
                <w:rFonts w:ascii="Times New Roman" w:eastAsia="SimSun" w:hAnsi="Times New Roman"/>
                <w:sz w:val="20"/>
              </w:rPr>
            </w:pPr>
            <w:r>
              <w:t xml:space="preserve">NOTE 44: As exceptions, for 90 and 100 MHz channel bandwidth, -40 dBm/MHz is applicable in the frequency range of 2496 – 2505 </w:t>
            </w:r>
            <w:proofErr w:type="spellStart"/>
            <w:r>
              <w:t>MHz</w:t>
            </w:r>
            <w:r>
              <w:rPr>
                <w:rFonts w:ascii="Times New Roman" w:eastAsia="SimSun" w:hAnsi="Times New Roman"/>
                <w:sz w:val="20"/>
              </w:rPr>
              <w:t>.</w:t>
            </w:r>
            <w:proofErr w:type="spellEnd"/>
          </w:p>
          <w:p>
            <w:pPr>
              <w:pStyle w:val="TAN"/>
            </w:pPr>
            <w:r>
              <w:t>NOTE 45: Applicable when upper edge of the assigned NR UL channel bandwidth frequency is equal to or less than 1460MHz.</w:t>
            </w:r>
          </w:p>
          <w:p>
            <w:pPr>
              <w:pStyle w:val="TAN"/>
            </w:pPr>
            <w:r>
              <w:t xml:space="preserve">NOTE 46: Applicable for 5MHz bandwidth and when the NR carrier is within 1447.9 – 1462.9 </w:t>
            </w:r>
            <w:proofErr w:type="spellStart"/>
            <w:r>
              <w:t>MHz.</w:t>
            </w:r>
            <w:proofErr w:type="spellEnd"/>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35" w:name="_Toc27478186"/>
      <w:bookmarkStart w:id="136" w:name="_Toc36226898"/>
      <w:bookmarkStart w:id="137" w:name="_Toc44324183"/>
      <w:bookmarkStart w:id="138" w:name="_Toc52990377"/>
      <w:bookmarkStart w:id="139" w:name="_Toc60823576"/>
      <w:bookmarkStart w:id="140" w:name="_Toc60825498"/>
      <w:r>
        <w:t>6.5.3.2.4</w:t>
      </w:r>
      <w:r>
        <w:tab/>
        <w:t>Test description</w:t>
      </w:r>
      <w:bookmarkEnd w:id="135"/>
      <w:bookmarkEnd w:id="136"/>
      <w:bookmarkEnd w:id="137"/>
      <w:bookmarkEnd w:id="138"/>
      <w:bookmarkEnd w:id="139"/>
      <w:bookmarkEnd w:id="140"/>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TAC"/>
            </w:pPr>
            <w:r>
              <w:t>N/A</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proofErr w:type="spellStart"/>
            <w:r>
              <w:t>Outer_Full</w:t>
            </w:r>
            <w:proofErr w:type="spellEnd"/>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41" w:name="_Toc27478187"/>
      <w:bookmarkStart w:id="142" w:name="_Toc36226899"/>
      <w:bookmarkStart w:id="143" w:name="_Toc44324184"/>
      <w:bookmarkStart w:id="144" w:name="_Toc52990378"/>
      <w:bookmarkStart w:id="145" w:name="_Toc60823577"/>
      <w:bookmarkStart w:id="146" w:name="_Toc60825499"/>
      <w:r>
        <w:rPr>
          <w:snapToGrid w:val="0"/>
        </w:rPr>
        <w:t>6.5.3.2.5</w:t>
      </w:r>
      <w:r>
        <w:rPr>
          <w:snapToGrid w:val="0"/>
        </w:rPr>
        <w:tab/>
      </w:r>
      <w:r>
        <w:t>Test requirement</w:t>
      </w:r>
      <w:bookmarkEnd w:id="141"/>
      <w:bookmarkEnd w:id="142"/>
      <w:bookmarkEnd w:id="143"/>
      <w:bookmarkEnd w:id="144"/>
      <w:bookmarkEnd w:id="145"/>
      <w:bookmarkEnd w:id="146"/>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6.5.3.2.3-3 for difference releases.</w:t>
      </w:r>
    </w:p>
    <w:p>
      <w:r>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
      <w:pPr>
        <w:rPr>
          <w:rFonts w:eastAsia="??"/>
          <w:color w:val="FF0000"/>
          <w:sz w:val="28"/>
          <w:szCs w:val="28"/>
        </w:rPr>
      </w:pPr>
      <w:r>
        <w:rPr>
          <w:rFonts w:eastAsia="??"/>
          <w:color w:val="FF0000"/>
          <w:sz w:val="28"/>
          <w:szCs w:val="28"/>
          <w:highlight w:val="yellow"/>
        </w:rPr>
        <w:t>&lt;&lt; Unchanged sections skipped&gt;&gt;</w:t>
      </w:r>
    </w:p>
    <w:p>
      <w:r>
        <w:t xml:space="preserve"> For the Rx REFSENS requirements, TDD/FDD 2Rx, TDD/FDD 1Rx, HD-FDD 2Rx and HD-FDD 1Rx requirements are specified separately. For test cases other than REFSENS, no exception requirements are specified, but considering those requirements have dependency on REFSENS, the UL/DL RB allocation would follow that of REFSENS.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0257522">
    <w:abstractNumId w:val="7"/>
  </w:num>
  <w:num w:numId="2" w16cid:durableId="1672753185">
    <w:abstractNumId w:val="24"/>
  </w:num>
  <w:num w:numId="3" w16cid:durableId="347799990">
    <w:abstractNumId w:val="4"/>
  </w:num>
  <w:num w:numId="4" w16cid:durableId="1386489730">
    <w:abstractNumId w:val="13"/>
  </w:num>
  <w:num w:numId="5" w16cid:durableId="1537425751">
    <w:abstractNumId w:val="10"/>
  </w:num>
  <w:num w:numId="6" w16cid:durableId="1875993858">
    <w:abstractNumId w:val="21"/>
  </w:num>
  <w:num w:numId="7" w16cid:durableId="1130053812">
    <w:abstractNumId w:val="25"/>
  </w:num>
  <w:num w:numId="8" w16cid:durableId="107436623">
    <w:abstractNumId w:val="26"/>
  </w:num>
  <w:num w:numId="9" w16cid:durableId="1475102541">
    <w:abstractNumId w:val="8"/>
  </w:num>
  <w:num w:numId="10" w16cid:durableId="633949520">
    <w:abstractNumId w:val="5"/>
  </w:num>
  <w:num w:numId="11" w16cid:durableId="1219393862">
    <w:abstractNumId w:val="11"/>
  </w:num>
  <w:num w:numId="12" w16cid:durableId="1355035905">
    <w:abstractNumId w:val="12"/>
  </w:num>
  <w:num w:numId="13" w16cid:durableId="793713115">
    <w:abstractNumId w:val="9"/>
  </w:num>
  <w:num w:numId="14" w16cid:durableId="460808622">
    <w:abstractNumId w:val="19"/>
  </w:num>
  <w:num w:numId="15" w16cid:durableId="506140520">
    <w:abstractNumId w:val="0"/>
  </w:num>
  <w:num w:numId="16" w16cid:durableId="947660920">
    <w:abstractNumId w:val="2"/>
  </w:num>
  <w:num w:numId="17" w16cid:durableId="790170572">
    <w:abstractNumId w:val="18"/>
  </w:num>
  <w:num w:numId="18" w16cid:durableId="879827775">
    <w:abstractNumId w:val="14"/>
  </w:num>
  <w:num w:numId="19" w16cid:durableId="83957728">
    <w:abstractNumId w:val="17"/>
  </w:num>
  <w:num w:numId="20" w16cid:durableId="445463091">
    <w:abstractNumId w:val="22"/>
  </w:num>
  <w:num w:numId="21" w16cid:durableId="1837259545">
    <w:abstractNumId w:val="6"/>
  </w:num>
  <w:num w:numId="22" w16cid:durableId="678042285">
    <w:abstractNumId w:val="16"/>
  </w:num>
  <w:num w:numId="23" w16cid:durableId="565998322">
    <w:abstractNumId w:val="15"/>
  </w:num>
  <w:num w:numId="24" w16cid:durableId="1910188430">
    <w:abstractNumId w:val="23"/>
  </w:num>
  <w:num w:numId="25" w16cid:durableId="1676180407">
    <w:abstractNumId w:val="27"/>
  </w:num>
  <w:num w:numId="26" w16cid:durableId="2139370298">
    <w:abstractNumId w:val="20"/>
  </w:num>
  <w:num w:numId="27" w16cid:durableId="1929925004">
    <w:abstractNumId w:val="3"/>
  </w:num>
  <w:num w:numId="28" w16cid:durableId="680199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after="160" w:line="259" w:lineRule="auto"/>
    </w:pPr>
    <w:rPr>
      <w:color w:val="000000"/>
      <w:lang w:eastAsia="ja-JP"/>
    </w:rPr>
  </w:style>
  <w:style w:type="paragraph" w:customStyle="1" w:styleId="Guidance">
    <w:name w:val="Guidance"/>
    <w:basedOn w:val="Normal"/>
    <w:link w:val="GuidanceChar"/>
    <w:qFormat/>
    <w:pPr>
      <w:spacing w:after="160"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after="160"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after="160" w:line="259" w:lineRule="auto"/>
    </w:pPr>
    <w:rPr>
      <w:color w:val="000000"/>
      <w:lang w:eastAsia="x-none"/>
    </w:rPr>
  </w:style>
  <w:style w:type="paragraph" w:customStyle="1" w:styleId="B3">
    <w:name w:val="B3+"/>
    <w:basedOn w:val="B30"/>
    <w:qFormat/>
    <w:pPr>
      <w:numPr>
        <w:numId w:val="3"/>
      </w:numPr>
      <w:tabs>
        <w:tab w:val="left" w:pos="1134"/>
      </w:tabs>
      <w:spacing w:after="160" w:line="259" w:lineRule="auto"/>
    </w:pPr>
    <w:rPr>
      <w:color w:val="000000"/>
      <w:lang w:eastAsia="ja-JP"/>
    </w:rPr>
  </w:style>
  <w:style w:type="paragraph" w:customStyle="1" w:styleId="BL">
    <w:name w:val="BL"/>
    <w:basedOn w:val="Normal"/>
    <w:qFormat/>
    <w:pPr>
      <w:numPr>
        <w:numId w:val="4"/>
      </w:numPr>
      <w:tabs>
        <w:tab w:val="left" w:pos="851"/>
      </w:tabs>
      <w:spacing w:after="160" w:line="259" w:lineRule="auto"/>
    </w:pPr>
    <w:rPr>
      <w:color w:val="000000"/>
      <w:lang w:eastAsia="ja-JP"/>
    </w:rPr>
  </w:style>
  <w:style w:type="paragraph" w:customStyle="1" w:styleId="BN">
    <w:name w:val="BN"/>
    <w:basedOn w:val="Normal"/>
    <w:qFormat/>
    <w:pPr>
      <w:numPr>
        <w:numId w:val="5"/>
      </w:numPr>
      <w:spacing w:after="160" w:line="259" w:lineRule="auto"/>
    </w:pPr>
    <w:rPr>
      <w:color w:val="000000"/>
      <w:lang w:eastAsia="ja-JP"/>
    </w:rPr>
  </w:style>
  <w:style w:type="paragraph" w:customStyle="1" w:styleId="FL">
    <w:name w:val="FL"/>
    <w:basedOn w:val="Normal"/>
    <w:qFormat/>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after="160"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after="160"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after="160" w:line="259" w:lineRule="auto"/>
      <w:ind w:left="851"/>
    </w:pPr>
    <w:rPr>
      <w:rFonts w:eastAsia="SimSun"/>
      <w:color w:val="000000"/>
      <w:lang w:eastAsia="ja-JP"/>
    </w:rPr>
  </w:style>
  <w:style w:type="paragraph" w:customStyle="1" w:styleId="INDENT2">
    <w:name w:val="INDENT2"/>
    <w:basedOn w:val="Normal"/>
    <w:qFormat/>
    <w:pPr>
      <w:spacing w:after="160" w:line="259" w:lineRule="auto"/>
      <w:ind w:left="1135" w:hanging="284"/>
    </w:pPr>
    <w:rPr>
      <w:rFonts w:eastAsia="SimSun"/>
      <w:color w:val="000000"/>
      <w:lang w:eastAsia="ja-JP"/>
    </w:rPr>
  </w:style>
  <w:style w:type="paragraph" w:customStyle="1" w:styleId="INDENT3">
    <w:name w:val="INDENT3"/>
    <w:basedOn w:val="Normal"/>
    <w:qFormat/>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after="160"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after="160"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pPr>
      <w:spacing w:after="160" w:line="259" w:lineRule="auto"/>
    </w:pPr>
    <w:rPr>
      <w:rFonts w:eastAsia="MS Mincho"/>
      <w:color w:val="000000"/>
      <w:lang w:eastAsia="ja-JP"/>
    </w:rPr>
  </w:style>
  <w:style w:type="paragraph" w:customStyle="1" w:styleId="tabletext0">
    <w:name w:val="table text"/>
    <w:basedOn w:val="Normal"/>
    <w:next w:val="Normal"/>
    <w:qFormat/>
    <w:pPr>
      <w:spacing w:after="160"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after="160"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spacing w:after="160"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spacing w:after="160"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after="160"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after="160"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after="160"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spacing w:after="160"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spacing w:after="160" w:line="259" w:lineRule="auto"/>
    </w:pPr>
    <w:rPr>
      <w:rFonts w:eastAsia="PMingLiU"/>
      <w:b/>
      <w:bCs/>
      <w:color w:val="000000"/>
      <w:lang w:eastAsia="x-none"/>
    </w:rPr>
  </w:style>
  <w:style w:type="paragraph" w:customStyle="1" w:styleId="Textedebulles">
    <w:name w:val="Texte de bulles"/>
    <w:basedOn w:val="Normal"/>
    <w:semiHidden/>
    <w:pPr>
      <w:spacing w:after="160"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spacing w:line="259" w:lineRule="auto"/>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spacing w:after="160"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after="160"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spacing w:after="160" w:line="259" w:lineRule="auto"/>
    </w:pPr>
    <w:rPr>
      <w:color w:val="000000"/>
      <w:lang w:eastAsia="ja-JP"/>
    </w:rPr>
  </w:style>
  <w:style w:type="paragraph" w:customStyle="1" w:styleId="1e9pt">
    <w:name w:val="1e) 9 pt"/>
    <w:basedOn w:val="B10"/>
    <w:link w:val="1e9ptCar"/>
    <w:pPr>
      <w:spacing w:after="160"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spacing w:after="160"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spacing w:after="160"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spacing w:after="0" w:line="259" w:lineRule="auto"/>
      <w:ind w:leftChars="400" w:left="400"/>
    </w:pPr>
    <w:rPr>
      <w:color w:val="000000"/>
      <w:sz w:val="24"/>
      <w:szCs w:val="24"/>
      <w:lang w:val="en-US" w:eastAsia="ja-JP"/>
    </w:rPr>
  </w:style>
  <w:style w:type="paragraph" w:customStyle="1" w:styleId="no0">
    <w:name w:val="no"/>
    <w:basedOn w:val="Normal"/>
    <w:pPr>
      <w:spacing w:after="160" w:line="259" w:lineRule="auto"/>
      <w:ind w:left="1135" w:hanging="851"/>
    </w:pPr>
    <w:rPr>
      <w:color w:val="000000"/>
      <w:lang w:val="en-US" w:eastAsia="ja-JP"/>
    </w:rPr>
  </w:style>
  <w:style w:type="paragraph" w:customStyle="1" w:styleId="talcharchar0">
    <w:name w:val="talcharchar"/>
    <w:basedOn w:val="Normal"/>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spacing w:after="160" w:line="259" w:lineRule="auto"/>
      <w:ind w:left="1984" w:hanging="281"/>
    </w:pPr>
    <w:rPr>
      <w:color w:val="000000"/>
      <w:lang w:eastAsia="ja-JP"/>
    </w:rPr>
  </w:style>
  <w:style w:type="paragraph" w:customStyle="1" w:styleId="LD1">
    <w:name w:val="LD 1"/>
    <w:basedOn w:val="Normal"/>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after="160" w:line="259" w:lineRule="auto"/>
      <w:ind w:firstLineChars="200" w:firstLine="420"/>
    </w:pPr>
    <w:rPr>
      <w:color w:val="000000"/>
      <w:lang w:eastAsia="ja-JP"/>
    </w:rPr>
  </w:style>
  <w:style w:type="paragraph" w:customStyle="1" w:styleId="19">
    <w:name w:val="列出段落1"/>
    <w:basedOn w:val="Normal"/>
    <w:qFormat/>
    <w:pPr>
      <w:spacing w:after="160" w:line="259" w:lineRule="auto"/>
      <w:ind w:firstLineChars="200" w:firstLine="420"/>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pPr>
      <w:spacing w:after="160"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pPr>
      <w:suppressLineNumbers/>
      <w:suppressAutoHyphens/>
      <w:spacing w:after="160" w:line="259" w:lineRule="auto"/>
    </w:pPr>
    <w:rPr>
      <w:rFonts w:eastAsia="MS Mincho" w:cs="Mangal"/>
      <w:color w:val="000000"/>
      <w:lang w:eastAsia="ar-SA"/>
    </w:rPr>
  </w:style>
  <w:style w:type="paragraph" w:customStyle="1" w:styleId="af">
    <w:name w:val="段落番号"/>
    <w:basedOn w:val="List"/>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spacing w:after="160" w:line="259" w:lineRule="auto"/>
      <w:ind w:left="851"/>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pPr>
      <w:suppressAutoHyphens/>
      <w:spacing w:before="120" w:after="120" w:line="259" w:lineRule="auto"/>
    </w:pPr>
    <w:rPr>
      <w:rFonts w:eastAsia="MS Mincho" w:cs="CG Times (WN)"/>
      <w:b/>
      <w:color w:val="000000"/>
      <w:lang w:eastAsia="ar-SA"/>
    </w:rPr>
  </w:style>
  <w:style w:type="paragraph" w:customStyle="1" w:styleId="af4">
    <w:name w:val="書式なし"/>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pPr>
      <w:suppressAutoHyphens/>
      <w:spacing w:after="120" w:line="259" w:lineRule="auto"/>
    </w:pPr>
    <w:rPr>
      <w:rFonts w:eastAsia="MS Mincho" w:cs="CG Times (WN)"/>
      <w:color w:val="000000"/>
      <w:lang w:eastAsia="ar-SA"/>
    </w:rPr>
  </w:style>
  <w:style w:type="paragraph" w:customStyle="1" w:styleId="35">
    <w:name w:val="本文 3"/>
    <w:basedOn w:val="Normal"/>
    <w:pPr>
      <w:suppressAutoHyphens/>
      <w:spacing w:after="120" w:line="259" w:lineRule="auto"/>
    </w:pPr>
    <w:rPr>
      <w:rFonts w:eastAsia="MS Mincho" w:cs="CG Times (WN)"/>
      <w:color w:val="000000"/>
      <w:lang w:eastAsia="ar-SA"/>
    </w:rPr>
  </w:style>
  <w:style w:type="paragraph" w:customStyle="1" w:styleId="Web">
    <w:name w:val="標準 (Web)"/>
    <w:basedOn w:val="Normal"/>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pPr>
      <w:suppressAutoHyphens/>
      <w:spacing w:after="160" w:line="259" w:lineRule="auto"/>
    </w:pPr>
    <w:rPr>
      <w:rFonts w:eastAsia="MS Mincho" w:cs="CG Times (WN)"/>
      <w:color w:val="000000"/>
      <w:lang w:eastAsia="ar-SA"/>
    </w:rPr>
  </w:style>
  <w:style w:type="paragraph" w:customStyle="1" w:styleId="HTML">
    <w:name w:val="HTML 書式付き"/>
    <w:basedOn w:val="Normal"/>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pPr>
      <w:suppressAutoHyphens/>
      <w:spacing w:after="160" w:line="259" w:lineRule="auto"/>
    </w:pPr>
    <w:rPr>
      <w:rFonts w:eastAsia="MS Mincho"/>
      <w:color w:val="000000"/>
      <w:lang w:eastAsia="ar-SA"/>
    </w:rPr>
  </w:style>
  <w:style w:type="paragraph" w:customStyle="1" w:styleId="List31">
    <w:name w:val="List 31"/>
    <w:basedOn w:val="Normal"/>
    <w:pPr>
      <w:suppressAutoHyphens/>
      <w:spacing w:after="160" w:line="259" w:lineRule="auto"/>
      <w:ind w:left="849" w:hanging="283"/>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spacing w:after="160" w:line="259" w:lineRule="auto"/>
      <w:ind w:left="851"/>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line="259" w:lineRule="auto"/>
    </w:pPr>
    <w:rPr>
      <w:rFonts w:eastAsia="MS Mincho"/>
      <w:color w:val="000000"/>
      <w:lang w:eastAsia="ar-SA"/>
    </w:rPr>
  </w:style>
  <w:style w:type="paragraph" w:customStyle="1" w:styleId="BodyText31">
    <w:name w:val="Body Text 31"/>
    <w:basedOn w:val="Normal"/>
    <w:pPr>
      <w:suppressAutoHyphens/>
      <w:spacing w:after="120" w:line="259" w:lineRule="auto"/>
    </w:pPr>
    <w:rPr>
      <w:rFonts w:eastAsia="MS Mincho"/>
      <w:color w:val="000000"/>
      <w:lang w:eastAsia="ar-SA"/>
    </w:rPr>
  </w:style>
  <w:style w:type="paragraph" w:customStyle="1" w:styleId="BodyTextIndent21">
    <w:name w:val="Body Text Indent 21"/>
    <w:basedOn w:val="Normal"/>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pPr>
      <w:suppressAutoHyphens/>
      <w:spacing w:after="160" w:line="259" w:lineRule="auto"/>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pPr>
      <w:spacing w:after="0" w:line="240" w:lineRule="exact"/>
      <w:jc w:val="center"/>
    </w:pPr>
    <w:rPr>
      <w:color w:val="000000"/>
      <w:sz w:val="16"/>
      <w:lang w:val="en-US" w:eastAsia="ja-JP"/>
    </w:rPr>
  </w:style>
  <w:style w:type="paragraph" w:customStyle="1" w:styleId="h61">
    <w:name w:val="h6"/>
    <w:basedOn w:val="Normal"/>
    <w:pPr>
      <w:spacing w:before="100" w:beforeAutospacing="1" w:after="100" w:afterAutospacing="1" w:line="259" w:lineRule="auto"/>
    </w:pPr>
    <w:rPr>
      <w:color w:val="000000"/>
      <w:sz w:val="24"/>
      <w:szCs w:val="24"/>
      <w:lang w:val="en-US" w:eastAsia="ja-JP"/>
    </w:rPr>
  </w:style>
  <w:style w:type="paragraph" w:customStyle="1" w:styleId="tah0">
    <w:name w:val="tah"/>
    <w:basedOn w:val="Normal"/>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spacing w:after="160" w:line="259" w:lineRule="auto"/>
      <w:ind w:left="720"/>
      <w:contextualSpacing/>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1d">
    <w:name w:val="段落番号1"/>
    <w:basedOn w:val="List"/>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spacing w:after="160" w:line="259" w:lineRule="auto"/>
      <w:ind w:left="851"/>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spacing w:after="160" w:line="259" w:lineRule="auto"/>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1f2">
    <w:name w:val="書式なし1"/>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pPr>
      <w:suppressAutoHyphens/>
      <w:spacing w:after="120" w:line="259" w:lineRule="auto"/>
    </w:pPr>
    <w:rPr>
      <w:rFonts w:eastAsia="MS Mincho" w:cs="CG Times (WN)"/>
      <w:color w:val="000000"/>
      <w:lang w:eastAsia="ar-SA"/>
    </w:rPr>
  </w:style>
  <w:style w:type="paragraph" w:customStyle="1" w:styleId="312">
    <w:name w:val="本文 31"/>
    <w:basedOn w:val="Normal"/>
    <w:pPr>
      <w:suppressAutoHyphens/>
      <w:spacing w:after="120" w:line="259" w:lineRule="auto"/>
    </w:pPr>
    <w:rPr>
      <w:rFonts w:eastAsia="MS Mincho" w:cs="CG Times (WN)"/>
      <w:color w:val="000000"/>
      <w:lang w:eastAsia="ar-SA"/>
    </w:rPr>
  </w:style>
  <w:style w:type="paragraph" w:customStyle="1" w:styleId="Web1">
    <w:name w:val="標準 (Web)1"/>
    <w:basedOn w:val="Normal"/>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pPr>
      <w:suppressAutoHyphens/>
      <w:spacing w:after="160" w:line="259" w:lineRule="auto"/>
      <w:ind w:left="567"/>
    </w:pPr>
    <w:rPr>
      <w:rFonts w:ascii="Arial" w:eastAsia="MS Mincho" w:hAnsi="Arial" w:cs="Arial"/>
      <w:color w:val="000000"/>
      <w:lang w:eastAsia="ar-SA"/>
    </w:rPr>
  </w:style>
  <w:style w:type="paragraph" w:customStyle="1" w:styleId="1f3">
    <w:name w:val="標準インデント1"/>
    <w:basedOn w:val="Normal"/>
    <w:pPr>
      <w:suppressAutoHyphens/>
      <w:spacing w:after="160" w:line="259" w:lineRule="auto"/>
      <w:ind w:left="708"/>
    </w:pPr>
    <w:rPr>
      <w:rFonts w:eastAsia="MS Mincho" w:cs="CG Times (WN)"/>
      <w:color w:val="000000"/>
      <w:lang w:eastAsia="ar-SA"/>
    </w:rPr>
  </w:style>
  <w:style w:type="paragraph" w:customStyle="1" w:styleId="1f4">
    <w:name w:val="記1"/>
    <w:basedOn w:val="Normal"/>
    <w:next w:val="Normal"/>
    <w:pPr>
      <w:suppressAutoHyphens/>
      <w:spacing w:after="160" w:line="259" w:lineRule="auto"/>
    </w:pPr>
    <w:rPr>
      <w:rFonts w:eastAsia="MS Mincho" w:cs="CG Times (WN)"/>
      <w:color w:val="000000"/>
      <w:lang w:eastAsia="ar-SA"/>
    </w:rPr>
  </w:style>
  <w:style w:type="paragraph" w:customStyle="1" w:styleId="HTML1">
    <w:name w:val="HTML 書式付き1"/>
    <w:basedOn w:val="Normal"/>
    <w:pPr>
      <w:suppressAutoHyphens/>
      <w:spacing w:after="160" w:line="259" w:lineRule="auto"/>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spacing w:before="120" w:after="120" w:line="259" w:lineRule="auto"/>
    </w:pPr>
    <w:rPr>
      <w:rFonts w:eastAsia="MS Mincho"/>
      <w:b/>
      <w:color w:val="000000"/>
      <w:lang w:eastAsia="ja-JP"/>
    </w:rPr>
  </w:style>
  <w:style w:type="paragraph" w:customStyle="1" w:styleId="1f6">
    <w:name w:val="图表目录1"/>
    <w:basedOn w:val="Normal"/>
    <w:next w:val="Normal"/>
    <w:pPr>
      <w:spacing w:after="160" w:line="259" w:lineRule="auto"/>
      <w:ind w:left="400" w:hanging="400"/>
      <w:jc w:val="center"/>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spacing w:before="120" w:after="120" w:line="259" w:lineRule="auto"/>
    </w:pPr>
    <w:rPr>
      <w:rFonts w:eastAsia="MS Mincho"/>
      <w:b/>
      <w:color w:val="000000"/>
      <w:lang w:eastAsia="ja-JP"/>
    </w:rPr>
  </w:style>
  <w:style w:type="paragraph" w:customStyle="1" w:styleId="1fc">
    <w:name w:val="圖表目錄1"/>
    <w:basedOn w:val="Normal"/>
    <w:next w:val="Normal"/>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pPr>
      <w:spacing w:after="160" w:line="259" w:lineRule="auto"/>
      <w:ind w:left="400" w:hanging="400"/>
      <w:jc w:val="center"/>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spacing w:after="160" w:line="259" w:lineRule="auto"/>
    </w:pPr>
    <w:rPr>
      <w:color w:val="000000"/>
      <w:lang w:eastAsia="ja-JP"/>
    </w:rPr>
  </w:style>
  <w:style w:type="paragraph" w:customStyle="1" w:styleId="Tadc">
    <w:name w:val="Tadc"/>
    <w:basedOn w:val="Normal"/>
    <w:qFormat/>
    <w:pPr>
      <w:spacing w:after="160"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spacing w:after="160" w:line="259" w:lineRule="auto"/>
    </w:pPr>
    <w:rPr>
      <w:rFonts w:cs="v4.2.0"/>
      <w:color w:val="000000"/>
      <w:lang w:eastAsia="x-none"/>
    </w:rPr>
  </w:style>
  <w:style w:type="paragraph" w:customStyle="1" w:styleId="TTH">
    <w:name w:val="TTH"/>
    <w:basedOn w:val="Normal"/>
    <w:pPr>
      <w:spacing w:after="160" w:line="259" w:lineRule="auto"/>
      <w:jc w:val="center"/>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spacing w:after="120" w:line="259" w:lineRule="auto"/>
    </w:pPr>
    <w:rPr>
      <w:rFonts w:eastAsia="MS Mincho" w:cs="CG Times (WN)"/>
      <w:color w:val="000000"/>
      <w:lang w:eastAsia="ar-SA"/>
    </w:rPr>
  </w:style>
  <w:style w:type="paragraph" w:customStyle="1" w:styleId="320">
    <w:name w:val="本文 32"/>
    <w:basedOn w:val="Normal"/>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after="160" w:line="259" w:lineRule="auto"/>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spacing w:after="160" w:line="259" w:lineRule="auto"/>
      <w:ind w:left="851"/>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spacing w:after="160" w:line="259" w:lineRule="auto"/>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2f6">
    <w:name w:val="書式なし2"/>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pPr>
      <w:suppressAutoHyphens/>
      <w:spacing w:after="160" w:line="259" w:lineRule="auto"/>
      <w:ind w:left="567"/>
    </w:pPr>
    <w:rPr>
      <w:rFonts w:ascii="Arial" w:eastAsia="MS Mincho" w:hAnsi="Arial" w:cs="Arial"/>
      <w:color w:val="000000"/>
      <w:lang w:eastAsia="ar-SA"/>
    </w:rPr>
  </w:style>
  <w:style w:type="paragraph" w:customStyle="1" w:styleId="2f7">
    <w:name w:val="標準インデント2"/>
    <w:basedOn w:val="Normal"/>
    <w:pPr>
      <w:suppressAutoHyphens/>
      <w:spacing w:after="160" w:line="259" w:lineRule="auto"/>
      <w:ind w:left="708"/>
    </w:pPr>
    <w:rPr>
      <w:rFonts w:eastAsia="MS Mincho" w:cs="CG Times (WN)"/>
      <w:color w:val="000000"/>
      <w:lang w:eastAsia="ar-SA"/>
    </w:rPr>
  </w:style>
  <w:style w:type="paragraph" w:customStyle="1" w:styleId="2f8">
    <w:name w:val="記2"/>
    <w:basedOn w:val="Normal"/>
    <w:next w:val="Normal"/>
    <w:pPr>
      <w:suppressAutoHyphens/>
      <w:spacing w:after="160" w:line="259" w:lineRule="auto"/>
    </w:pPr>
    <w:rPr>
      <w:rFonts w:eastAsia="MS Mincho" w:cs="CG Times (WN)"/>
      <w:color w:val="000000"/>
      <w:lang w:eastAsia="ar-SA"/>
    </w:rPr>
  </w:style>
  <w:style w:type="paragraph" w:customStyle="1" w:styleId="HTML2">
    <w:name w:val="HTML 書式付き2"/>
    <w:basedOn w:val="Normal"/>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after="160" w:line="259" w:lineRule="auto"/>
    </w:pPr>
    <w:rPr>
      <w:color w:val="E36C0A"/>
      <w:lang w:eastAsia="ja-JP"/>
    </w:rPr>
  </w:style>
  <w:style w:type="paragraph" w:customStyle="1" w:styleId="Numbered1">
    <w:name w:val="Numbered 1"/>
    <w:basedOn w:val="Normal"/>
    <w:pPr>
      <w:numPr>
        <w:numId w:val="21"/>
      </w:numPr>
      <w:spacing w:before="60" w:after="160" w:line="259" w:lineRule="auto"/>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after="16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after="160"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spacing w:after="160" w:line="259" w:lineRule="auto"/>
      <w:ind w:left="851"/>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spacing w:after="160" w:line="259" w:lineRule="auto"/>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pPr>
      <w:suppressAutoHyphens/>
      <w:spacing w:after="160" w:line="259" w:lineRule="auto"/>
    </w:pPr>
    <w:rPr>
      <w:rFonts w:eastAsia="MS Mincho" w:cs="CG Times (WN)"/>
      <w:color w:val="000000"/>
      <w:lang w:eastAsia="ar-SA"/>
    </w:rPr>
  </w:style>
  <w:style w:type="paragraph" w:customStyle="1" w:styleId="HTML3">
    <w:name w:val="HTML 書式付き3"/>
    <w:basedOn w:val="Normal"/>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spacing w:after="160" w:line="259" w:lineRule="auto"/>
      <w:ind w:left="851"/>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spacing w:after="160" w:line="259" w:lineRule="auto"/>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pPr>
      <w:suppressAutoHyphens/>
      <w:spacing w:after="160" w:line="259" w:lineRule="auto"/>
    </w:pPr>
    <w:rPr>
      <w:rFonts w:eastAsia="MS Mincho" w:cs="CG Times (WN)"/>
      <w:color w:val="000000"/>
      <w:lang w:eastAsia="ar-SA"/>
    </w:rPr>
  </w:style>
  <w:style w:type="paragraph" w:customStyle="1" w:styleId="HTML4">
    <w:name w:val="HTML 書式付き4"/>
    <w:basedOn w:val="Normal"/>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pPr>
      <w:suppressAutoHyphens/>
      <w:spacing w:after="120" w:line="259" w:lineRule="auto"/>
    </w:pPr>
    <w:rPr>
      <w:rFonts w:eastAsia="MS Mincho" w:cs="CG Times (WN)"/>
      <w:color w:val="000000"/>
      <w:lang w:eastAsia="ar-SA"/>
    </w:rPr>
  </w:style>
  <w:style w:type="paragraph" w:customStyle="1" w:styleId="332">
    <w:name w:val="本文 33"/>
    <w:basedOn w:val="Normal"/>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spacing w:after="120" w:line="259" w:lineRule="auto"/>
    </w:pPr>
    <w:rPr>
      <w:rFonts w:eastAsia="MS Mincho" w:cs="CG Times (WN)"/>
      <w:color w:val="000000"/>
      <w:lang w:eastAsia="ar-SA"/>
    </w:rPr>
  </w:style>
  <w:style w:type="paragraph" w:customStyle="1" w:styleId="342">
    <w:name w:val="本文 34"/>
    <w:basedOn w:val="Normal"/>
    <w:pPr>
      <w:suppressAutoHyphens/>
      <w:spacing w:after="120" w:line="259" w:lineRule="auto"/>
    </w:pPr>
    <w:rPr>
      <w:rFonts w:eastAsia="MS Mincho" w:cs="CG Times (WN)"/>
      <w:color w:val="000000"/>
      <w:lang w:eastAsia="ar-SA"/>
    </w:rPr>
  </w:style>
  <w:style w:type="paragraph" w:customStyle="1" w:styleId="tac1">
    <w:name w:val="tac"/>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spacing w:before="120" w:after="120" w:line="259" w:lineRule="auto"/>
    </w:pPr>
    <w:rPr>
      <w:rFonts w:eastAsia="MS Mincho"/>
      <w:b/>
      <w:color w:val="000000"/>
      <w:lang w:eastAsia="ja-JP"/>
    </w:rPr>
  </w:style>
  <w:style w:type="paragraph" w:customStyle="1" w:styleId="2fa">
    <w:name w:val="图表目录2"/>
    <w:basedOn w:val="Normal"/>
    <w:next w:val="Normal"/>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spacing w:after="160" w:line="259" w:lineRule="auto"/>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spacing w:after="160" w:line="259" w:lineRule="auto"/>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pPr>
      <w:suppressAutoHyphens/>
      <w:spacing w:after="160" w:line="259" w:lineRule="auto"/>
    </w:pPr>
    <w:rPr>
      <w:rFonts w:eastAsia="MS Mincho" w:cs="CG Times (WN)"/>
      <w:color w:val="000000"/>
      <w:lang w:eastAsia="ar-SA"/>
    </w:rPr>
  </w:style>
  <w:style w:type="paragraph" w:customStyle="1" w:styleId="HTML5">
    <w:name w:val="HTML 書式付き5"/>
    <w:basedOn w:val="Normal"/>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pPr>
      <w:suppressAutoHyphens/>
      <w:spacing w:after="120" w:line="259" w:lineRule="auto"/>
    </w:pPr>
    <w:rPr>
      <w:rFonts w:eastAsia="MS Mincho" w:cs="CG Times (WN)"/>
      <w:color w:val="000000"/>
      <w:lang w:eastAsia="ar-SA"/>
    </w:rPr>
  </w:style>
  <w:style w:type="paragraph" w:customStyle="1" w:styleId="352">
    <w:name w:val="本文 35"/>
    <w:basedOn w:val="Normal"/>
    <w:pPr>
      <w:suppressAutoHyphens/>
      <w:spacing w:after="120" w:line="259" w:lineRule="auto"/>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spacing w:before="120" w:after="120" w:line="259" w:lineRule="auto"/>
    </w:pPr>
    <w:rPr>
      <w:rFonts w:eastAsia="MS Mincho"/>
      <w:b/>
      <w:color w:val="000000"/>
      <w:lang w:eastAsia="ja-JP"/>
    </w:rPr>
  </w:style>
  <w:style w:type="paragraph" w:customStyle="1" w:styleId="3f6">
    <w:name w:val="图表目录3"/>
    <w:basedOn w:val="Normal"/>
    <w:next w:val="Normal"/>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after="160" w:line="259" w:lineRule="auto"/>
      <w:ind w:left="400" w:hanging="400"/>
      <w:jc w:val="center"/>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after="160"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after="160" w:line="259" w:lineRule="auto"/>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line="259" w:lineRule="auto"/>
      <w:ind w:left="1440" w:right="1440"/>
    </w:pPr>
    <w:rPr>
      <w:rFonts w:eastAsia="MS Mincho"/>
      <w:color w:val="000000"/>
    </w:rPr>
  </w:style>
  <w:style w:type="paragraph" w:customStyle="1" w:styleId="Table0">
    <w:name w:val="Table"/>
    <w:basedOn w:val="Normal"/>
    <w:link w:val="Table1"/>
    <w:qFormat/>
    <w:pPr>
      <w:spacing w:after="160"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spacing w:after="160" w:line="259" w:lineRule="auto"/>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spacing w:before="120" w:after="120" w:line="259" w:lineRule="auto"/>
    </w:pPr>
    <w:rPr>
      <w:rFonts w:eastAsia="MS Mincho"/>
      <w:b/>
      <w:color w:val="000000"/>
      <w:lang w:eastAsia="ja-JP"/>
    </w:rPr>
  </w:style>
  <w:style w:type="paragraph" w:customStyle="1" w:styleId="11b">
    <w:name w:val="图表目录11"/>
    <w:basedOn w:val="Normal"/>
    <w:next w:val="Normal"/>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pPr>
      <w:spacing w:after="160"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after="160" w:line="259" w:lineRule="auto"/>
    </w:pPr>
    <w:rPr>
      <w:rFonts w:eastAsia="Calibri"/>
      <w:b/>
      <w:bCs/>
      <w:color w:val="000000"/>
      <w:lang w:val="en-US"/>
    </w:rPr>
  </w:style>
  <w:style w:type="paragraph" w:customStyle="1" w:styleId="87">
    <w:name w:val="87"/>
    <w:basedOn w:val="Normal"/>
    <w:pPr>
      <w:spacing w:after="160"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pPr>
      <w:spacing w:after="160"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after="160"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after="160"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after="160" w:line="259" w:lineRule="auto"/>
    </w:pPr>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after="160"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after="160"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after="160"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pPr>
      <w:suppressAutoHyphens/>
      <w:spacing w:after="160" w:line="259" w:lineRule="auto"/>
    </w:pPr>
    <w:rPr>
      <w:rFonts w:eastAsia="MS Mincho" w:cs="CG Times (WN)"/>
      <w:color w:val="000000"/>
      <w:lang w:eastAsia="ar-SA"/>
    </w:rPr>
  </w:style>
  <w:style w:type="paragraph" w:customStyle="1" w:styleId="HTML6">
    <w:name w:val="HTML 書式付き6"/>
    <w:basedOn w:val="Normal"/>
    <w:pPr>
      <w:suppressAutoHyphens/>
      <w:spacing w:after="160" w:line="259" w:lineRule="auto"/>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1884</TotalTime>
  <Pages>29</Pages>
  <Words>12356</Words>
  <Characters>54757</Characters>
  <Application>Microsoft Office Word</Application>
  <DocSecurity>0</DocSecurity>
  <Lines>456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2022-08-25T20:01:00Z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